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2641" w14:textId="5286FA7C"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18624B">
        <w:rPr>
          <w:b/>
          <w:noProof/>
          <w:sz w:val="24"/>
        </w:rPr>
        <w:t>9</w:t>
      </w:r>
      <w:r>
        <w:rPr>
          <w:b/>
          <w:i/>
          <w:noProof/>
          <w:sz w:val="28"/>
        </w:rPr>
        <w:tab/>
      </w:r>
      <w:fldSimple w:instr=" DOCPROPERTY  Tdoc#  \* MERGEFORMAT ">
        <w:r w:rsidR="006849DA" w:rsidRPr="00E13F3D">
          <w:rPr>
            <w:b/>
            <w:i/>
            <w:noProof/>
            <w:sz w:val="28"/>
          </w:rPr>
          <w:t>S2-2</w:t>
        </w:r>
      </w:fldSimple>
      <w:r w:rsidR="00E112D6">
        <w:rPr>
          <w:rFonts w:eastAsia="MS Mincho" w:hint="eastAsia"/>
          <w:b/>
          <w:i/>
          <w:noProof/>
          <w:sz w:val="28"/>
          <w:lang w:eastAsia="ja-JP"/>
        </w:rPr>
        <w:t>5</w:t>
      </w:r>
      <w:r w:rsidR="00937E7B">
        <w:rPr>
          <w:b/>
          <w:i/>
          <w:noProof/>
          <w:sz w:val="28"/>
        </w:rPr>
        <w:t>xxxxx</w:t>
      </w:r>
    </w:p>
    <w:p w14:paraId="379092B6" w14:textId="1EF3ED57" w:rsidR="00E40877" w:rsidRDefault="00937E7B" w:rsidP="00E40877">
      <w:pPr>
        <w:pStyle w:val="CRCoverPage"/>
        <w:outlineLvl w:val="0"/>
        <w:rPr>
          <w:b/>
          <w:noProof/>
          <w:sz w:val="24"/>
          <w:lang w:eastAsia="zh-CN"/>
        </w:rPr>
      </w:pPr>
      <w:r>
        <w:rPr>
          <w:b/>
          <w:noProof/>
          <w:sz w:val="24"/>
        </w:rPr>
        <w:t>Fukuoka</w:t>
      </w:r>
      <w:r w:rsidR="00D54B32">
        <w:rPr>
          <w:b/>
          <w:noProof/>
          <w:sz w:val="24"/>
        </w:rPr>
        <w:t xml:space="preserve">, </w:t>
      </w:r>
      <w:r>
        <w:rPr>
          <w:b/>
          <w:noProof/>
          <w:sz w:val="24"/>
        </w:rPr>
        <w:t>Japan</w:t>
      </w:r>
      <w:r w:rsidR="00595F24">
        <w:rPr>
          <w:rFonts w:eastAsia="MS Mincho" w:hint="eastAsia"/>
          <w:b/>
          <w:noProof/>
          <w:sz w:val="24"/>
          <w:lang w:eastAsia="ja-JP"/>
        </w:rPr>
        <w:t>,</w:t>
      </w:r>
      <w:r w:rsidR="00E40877">
        <w:rPr>
          <w:b/>
          <w:noProof/>
          <w:sz w:val="24"/>
        </w:rPr>
        <w:t xml:space="preserve"> </w:t>
      </w:r>
      <w:r w:rsidR="0024472D">
        <w:rPr>
          <w:b/>
          <w:noProof/>
          <w:sz w:val="24"/>
        </w:rPr>
        <w:t>1</w:t>
      </w:r>
      <w:r>
        <w:rPr>
          <w:b/>
          <w:noProof/>
          <w:sz w:val="24"/>
        </w:rPr>
        <w:t>9</w:t>
      </w:r>
      <w:r w:rsidR="000D6ED8">
        <w:rPr>
          <w:b/>
          <w:noProof/>
          <w:sz w:val="24"/>
          <w:vertAlign w:val="superscript"/>
        </w:rPr>
        <w:t>th</w:t>
      </w:r>
      <w:r w:rsidR="00CE5050">
        <w:rPr>
          <w:b/>
          <w:noProof/>
          <w:sz w:val="24"/>
        </w:rPr>
        <w:t xml:space="preserve"> –</w:t>
      </w:r>
      <w:r w:rsidR="00E40877">
        <w:rPr>
          <w:b/>
          <w:noProof/>
          <w:sz w:val="24"/>
        </w:rPr>
        <w:t xml:space="preserve"> </w:t>
      </w:r>
      <w:r w:rsidR="0024472D">
        <w:rPr>
          <w:b/>
          <w:noProof/>
          <w:sz w:val="24"/>
        </w:rPr>
        <w:t>2</w:t>
      </w:r>
      <w:r>
        <w:rPr>
          <w:b/>
          <w:noProof/>
          <w:sz w:val="24"/>
        </w:rPr>
        <w:t>3</w:t>
      </w:r>
      <w:r>
        <w:rPr>
          <w:b/>
          <w:noProof/>
          <w:sz w:val="24"/>
          <w:vertAlign w:val="superscript"/>
        </w:rPr>
        <w:t>rd</w:t>
      </w:r>
      <w:r w:rsidR="0024472D">
        <w:rPr>
          <w:b/>
          <w:noProof/>
          <w:sz w:val="24"/>
        </w:rPr>
        <w:t xml:space="preserve"> </w:t>
      </w:r>
      <w:r>
        <w:rPr>
          <w:b/>
          <w:noProof/>
          <w:sz w:val="24"/>
        </w:rPr>
        <w:t>May</w:t>
      </w:r>
      <w:r w:rsidR="00E40877">
        <w:rPr>
          <w:b/>
          <w:noProof/>
          <w:sz w:val="24"/>
        </w:rPr>
        <w:t xml:space="preserve"> 202</w:t>
      </w:r>
      <w:r>
        <w:rPr>
          <w:b/>
          <w:noProof/>
          <w:sz w:val="24"/>
        </w:rPr>
        <w:t>5</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D0F45C" w:rsidR="001E41F3" w:rsidRDefault="00305409" w:rsidP="00E34898">
            <w:pPr>
              <w:pStyle w:val="CRCoverPage"/>
              <w:spacing w:after="0"/>
              <w:jc w:val="right"/>
              <w:rPr>
                <w:i/>
                <w:noProof/>
              </w:rPr>
            </w:pPr>
            <w:r>
              <w:rPr>
                <w:i/>
                <w:noProof/>
                <w:sz w:val="14"/>
              </w:rPr>
              <w:t>CR-Form-v</w:t>
            </w:r>
            <w:r w:rsidR="008863B9">
              <w:rPr>
                <w:i/>
                <w:noProof/>
                <w:sz w:val="14"/>
              </w:rPr>
              <w:t>12.</w:t>
            </w:r>
            <w:r w:rsidR="006849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72ADC" w:rsidR="001E41F3" w:rsidRPr="00410371" w:rsidRDefault="00704ABD" w:rsidP="00B72C1F">
            <w:pPr>
              <w:pStyle w:val="CRCoverPage"/>
              <w:spacing w:after="0"/>
              <w:jc w:val="right"/>
              <w:rPr>
                <w:b/>
                <w:noProof/>
                <w:sz w:val="28"/>
              </w:rPr>
            </w:pPr>
            <w:fldSimple w:instr=" DOCPROPERTY  Spec#  \* MERGEFORMAT ">
              <w:r>
                <w:rPr>
                  <w:b/>
                  <w:noProof/>
                  <w:sz w:val="28"/>
                </w:rPr>
                <w:t>23.50</w:t>
              </w:r>
            </w:fldSimple>
            <w:r w:rsidR="0018624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C4B97F" w:rsidR="001E41F3" w:rsidRPr="00410371" w:rsidRDefault="0018624B" w:rsidP="00B72C1F">
            <w:pPr>
              <w:pStyle w:val="CRCoverPage"/>
              <w:spacing w:after="0"/>
              <w:rPr>
                <w:noProof/>
                <w:lang w:eastAsia="zh-CN"/>
              </w:rPr>
            </w:pPr>
            <w:r>
              <w:rPr>
                <w:b/>
                <w:noProof/>
                <w:sz w:val="28"/>
                <w:lang w:eastAsia="zh-CN"/>
              </w:rPr>
              <w:t>XYZ</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41046" w:rsidR="001E41F3" w:rsidRPr="00410371" w:rsidRDefault="00B72C1F" w:rsidP="00F32BCA">
            <w:pPr>
              <w:pStyle w:val="CRCoverPage"/>
              <w:spacing w:after="0"/>
              <w:jc w:val="center"/>
              <w:rPr>
                <w:b/>
                <w:noProof/>
                <w:lang w:eastAsia="zh-CN"/>
              </w:rPr>
            </w:pPr>
            <w:r>
              <w:rPr>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87562" w:rsidR="001E41F3" w:rsidRPr="00410371" w:rsidRDefault="004D4BC4" w:rsidP="0039748A">
            <w:pPr>
              <w:pStyle w:val="CRCoverPage"/>
              <w:spacing w:after="0"/>
              <w:jc w:val="center"/>
              <w:rPr>
                <w:noProof/>
                <w:sz w:val="28"/>
              </w:rPr>
            </w:pPr>
            <w:fldSimple w:instr=" DOCPROPERTY  Version  \* MERGEFORMAT ">
              <w:r w:rsidRPr="006849DA">
                <w:rPr>
                  <w:b/>
                  <w:noProof/>
                  <w:sz w:val="28"/>
                </w:rPr>
                <w:t>19.</w:t>
              </w:r>
            </w:fldSimple>
            <w:r w:rsidR="00937E7B">
              <w:rPr>
                <w:b/>
                <w:noProof/>
                <w:sz w:val="28"/>
              </w:rPr>
              <w:t>3</w:t>
            </w:r>
            <w:r w:rsidR="00CB09FB" w:rsidRPr="006849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A1B226" w:rsidR="00F25D98" w:rsidRPr="00E112D6" w:rsidRDefault="00E112D6" w:rsidP="001E41F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0C45B" w:rsidR="001E41F3" w:rsidRDefault="00874408" w:rsidP="00072E19">
            <w:pPr>
              <w:pStyle w:val="CRCoverPage"/>
              <w:spacing w:after="0"/>
              <w:ind w:left="100"/>
              <w:rPr>
                <w:noProof/>
              </w:rPr>
            </w:pPr>
            <w:r>
              <w:t>Inclusion of Forbidden EPS Areas in mobility restriction for NR to LTE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518DE3" w:rsidR="001E41F3" w:rsidRPr="009C4306" w:rsidRDefault="0024472D" w:rsidP="00A02BE6">
            <w:pPr>
              <w:pStyle w:val="CRCoverPage"/>
              <w:spacing w:after="0"/>
              <w:ind w:left="100"/>
              <w:rPr>
                <w:rFonts w:eastAsia="MS Mincho"/>
                <w:noProof/>
                <w:lang w:eastAsia="ja-JP"/>
              </w:rPr>
            </w:pPr>
            <w:r>
              <w:rPr>
                <w:noProof/>
                <w:lang w:eastAsia="zh-CN"/>
              </w:rPr>
              <w:t>NTT DOCOMO</w:t>
            </w:r>
            <w:r w:rsidR="00FE7311">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4EB4A" w:rsidR="001E41F3" w:rsidRPr="00560714" w:rsidRDefault="00560714" w:rsidP="008A2D16">
            <w:pPr>
              <w:pStyle w:val="CRCoverPage"/>
              <w:spacing w:after="0"/>
              <w:ind w:left="100"/>
              <w:rPr>
                <w:rFonts w:eastAsia="MS Mincho"/>
                <w:noProof/>
                <w:lang w:eastAsia="ja-JP"/>
              </w:rPr>
            </w:pPr>
            <w:r>
              <w:rPr>
                <w:rFonts w:eastAsia="MS Mincho" w:hint="eastAsia"/>
                <w:lang w:eastAsia="ja-JP"/>
              </w:rPr>
              <w:t>TEI20_NEMO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330B3" w:rsidR="001E41F3" w:rsidRPr="00A10315" w:rsidRDefault="000035A8" w:rsidP="000035A8">
            <w:pPr>
              <w:pStyle w:val="CRCoverPage"/>
              <w:spacing w:after="0"/>
              <w:ind w:left="100"/>
              <w:rPr>
                <w:rFonts w:eastAsia="MS Mincho"/>
                <w:noProof/>
                <w:lang w:eastAsia="ja-JP"/>
              </w:rPr>
            </w:pPr>
            <w:fldSimple w:instr=" DOCPROPERTY  ResDate  \* MERGEFORMAT ">
              <w:r>
                <w:rPr>
                  <w:noProof/>
                </w:rPr>
                <w:t>202</w:t>
              </w:r>
              <w:r w:rsidR="00937E7B">
                <w:rPr>
                  <w:noProof/>
                </w:rPr>
                <w:t>5</w:t>
              </w:r>
              <w:r>
                <w:rPr>
                  <w:noProof/>
                </w:rPr>
                <w:t>-</w:t>
              </w:r>
              <w:r w:rsidR="00937E7B">
                <w:rPr>
                  <w:noProof/>
                </w:rPr>
                <w:t>05</w:t>
              </w:r>
              <w:r>
                <w:rPr>
                  <w:noProof/>
                </w:rPr>
                <w:t>-</w:t>
              </w:r>
            </w:fldSimple>
            <w:r w:rsidR="00A10315">
              <w:rPr>
                <w:rFonts w:eastAsia="MS Mincho" w:hint="eastAsia"/>
                <w:noProof/>
                <w:lang w:eastAsia="ja-JP"/>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F9E51" w:rsidR="001E41F3" w:rsidRDefault="000035A8" w:rsidP="000035A8">
            <w:pPr>
              <w:pStyle w:val="CRCoverPage"/>
              <w:spacing w:after="0"/>
              <w:ind w:left="100"/>
              <w:rPr>
                <w:noProof/>
              </w:rPr>
            </w:pPr>
            <w:fldSimple w:instr=" DOCPROPERTY  Release  \* MERGEFORMAT ">
              <w:r>
                <w:rPr>
                  <w:noProof/>
                </w:rPr>
                <w:t>Rel-</w:t>
              </w:r>
              <w:r w:rsidR="00CF5EA3">
                <w:rPr>
                  <w:noProof/>
                </w:rPr>
                <w:t>2</w:t>
              </w:r>
            </w:fldSimple>
            <w:r w:rsidR="00CF5EA3">
              <w:rPr>
                <w:noProof/>
              </w:rPr>
              <w:t>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9E359" w:rsidR="00067DF1" w:rsidRDefault="00874408" w:rsidP="005F1522">
            <w:pPr>
              <w:pStyle w:val="CRCoverPage"/>
              <w:spacing w:after="0"/>
              <w:ind w:left="100"/>
              <w:rPr>
                <w:noProof/>
              </w:rPr>
            </w:pPr>
            <w:r>
              <w:rPr>
                <w:rFonts w:eastAsiaTheme="minorEastAsia"/>
                <w:lang w:eastAsia="zh-CN"/>
              </w:rPr>
              <w:t xml:space="preserve">To </w:t>
            </w:r>
            <w:r w:rsidRPr="00DB2F09">
              <w:rPr>
                <w:rFonts w:eastAsiaTheme="minorEastAsia"/>
                <w:lang w:eastAsia="zh-CN"/>
              </w:rPr>
              <w:t>restrict mobility from NR to specific EPS TACs in RRC_CONNECTED state based on user subscription information,</w:t>
            </w:r>
            <w:r>
              <w:rPr>
                <w:rFonts w:eastAsiaTheme="minorEastAsia"/>
                <w:lang w:eastAsia="zh-CN"/>
              </w:rPr>
              <w:t xml:space="preserve"> in order to avoid UEs from accessing restricted areas.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5D196" w14:textId="5AFED072" w:rsidR="002A26E7" w:rsidRDefault="00874408" w:rsidP="0047755F">
            <w:pPr>
              <w:pStyle w:val="CRCoverPage"/>
              <w:spacing w:after="0"/>
              <w:ind w:left="100"/>
              <w:rPr>
                <w:noProof/>
                <w:lang w:eastAsia="zh-CN"/>
              </w:rPr>
            </w:pPr>
            <w:r>
              <w:rPr>
                <w:noProof/>
              </w:rPr>
              <w:t>Inclusion of Forbidden EPS Areas in mobility restrictions provided from UDM to AMF</w:t>
            </w:r>
            <w:r w:rsidR="00CF5EA3">
              <w:rPr>
                <w:noProof/>
              </w:rPr>
              <w:t xml:space="preserve"> and from AMF to gNB.</w:t>
            </w:r>
          </w:p>
          <w:p w14:paraId="31C656EC" w14:textId="07A746C7"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6A49C" w:rsidR="001E41F3" w:rsidRDefault="00CF5EA3">
            <w:pPr>
              <w:pStyle w:val="CRCoverPage"/>
              <w:spacing w:after="0"/>
              <w:ind w:left="100"/>
              <w:rPr>
                <w:noProof/>
              </w:rPr>
            </w:pPr>
            <w:r>
              <w:rPr>
                <w:noProof/>
              </w:rPr>
              <w:t>gNB performs a handover for UE to restricted EPS areas.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52AF2" w:rsidR="001E41F3" w:rsidRDefault="00842F0C" w:rsidP="00DF4424">
            <w:pPr>
              <w:pStyle w:val="CRCoverPage"/>
              <w:spacing w:after="0"/>
              <w:ind w:left="100"/>
              <w:rPr>
                <w:noProof/>
                <w:lang w:eastAsia="zh-CN"/>
              </w:rPr>
            </w:pPr>
            <w:r w:rsidRPr="003570C7">
              <w:rPr>
                <w:rFonts w:eastAsia="Yu Mincho"/>
                <w:sz w:val="22"/>
                <w:lang w:eastAsia="en-GB"/>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56333762" w14:textId="667DE0B3" w:rsidR="007225E0" w:rsidRDefault="007225E0" w:rsidP="007225E0">
      <w:pPr>
        <w:keepNext/>
        <w:keepLines/>
        <w:spacing w:before="180"/>
        <w:ind w:left="1134" w:hanging="1134"/>
        <w:jc w:val="center"/>
        <w:outlineLvl w:val="1"/>
        <w:rPr>
          <w:rFonts w:ascii="Arial" w:eastAsia="MS Mincho"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8D90A36" w14:textId="77777777" w:rsidR="003570C7" w:rsidRPr="003570C7" w:rsidRDefault="003570C7" w:rsidP="003570C7">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 w:name="_Toc20149725"/>
      <w:bookmarkStart w:id="2" w:name="_Toc27846516"/>
      <w:bookmarkStart w:id="3" w:name="_Toc36187640"/>
      <w:bookmarkStart w:id="4" w:name="_Toc45183544"/>
      <w:bookmarkStart w:id="5" w:name="_Toc47342386"/>
      <w:bookmarkStart w:id="6" w:name="_Toc51769084"/>
      <w:bookmarkStart w:id="7" w:name="_Toc193777427"/>
      <w:r w:rsidRPr="003570C7">
        <w:rPr>
          <w:rFonts w:ascii="Arial" w:eastAsia="Yu Mincho" w:hAnsi="Arial"/>
          <w:sz w:val="22"/>
          <w:lang w:eastAsia="en-GB"/>
        </w:rPr>
        <w:t>5.3.4.1.1</w:t>
      </w:r>
      <w:r w:rsidRPr="003570C7">
        <w:rPr>
          <w:rFonts w:ascii="Arial" w:eastAsia="Yu Mincho" w:hAnsi="Arial"/>
          <w:sz w:val="22"/>
          <w:lang w:eastAsia="en-GB"/>
        </w:rPr>
        <w:tab/>
        <w:t>General</w:t>
      </w:r>
      <w:bookmarkEnd w:id="1"/>
      <w:bookmarkEnd w:id="2"/>
      <w:bookmarkEnd w:id="3"/>
      <w:bookmarkEnd w:id="4"/>
      <w:bookmarkEnd w:id="5"/>
      <w:bookmarkEnd w:id="6"/>
      <w:bookmarkEnd w:id="7"/>
    </w:p>
    <w:p w14:paraId="5969896A"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Mobility Restrictions restrict mobility handling or service access of a UE. The Mobility Restriction functionality is provided by the UE (only for mobility restriction categories provided to the UE), the radio access network and the core network.</w:t>
      </w:r>
    </w:p>
    <w:p w14:paraId="40C99281"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Unless otherwise stated, Mobility Restrictions only apply to 3GPP access and wireline access, they do not apply to other non-3GPP accesses.</w:t>
      </w:r>
    </w:p>
    <w:p w14:paraId="10064764"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The UE and the network shall override Mobility restriction as specified in clause 5.16.4.3 when accessing the network for Emergency Services. For MPS and MCX, based on operator policy or regional/national regulations, service area restrictions do not apply, as specified in TS 24.501 [47].</w:t>
      </w:r>
    </w:p>
    <w:p w14:paraId="5BED89B7"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2C908C6"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Service Area restrictions and handling of Forbidden Areas for CM-IDLE state and, for CM-CONNECTED state when in RRC_INACTIVE state are executed by the UE based on information received from the core network. Mobility Restrictions for CM-CONNECTED state when in RRC_CONNECTED state are executed by the radio access network and the core network.</w:t>
      </w:r>
    </w:p>
    <w:p w14:paraId="35625EDC"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In CM-CONNECTED state, the core network provides Mobility Restrictions to the radio access network within Mobility Restriction List.</w:t>
      </w:r>
    </w:p>
    <w:p w14:paraId="19DDE9FA"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Mobility Restrictions consists of RAT restriction, Forbidden Area, Service Area Restrictions, Core Network type restriction and Closed Access Group information as follows:</w:t>
      </w:r>
    </w:p>
    <w:p w14:paraId="7165DD4E"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RAT restriction:</w:t>
      </w:r>
    </w:p>
    <w:p w14:paraId="6BE7F018"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Defines the 3GPP and non-3GPP Radio Access Technology(ies), a UE is not allowed to access in a PLMN. In a restricted RAT a UE based on subscription is not permitted access to the network for this PLMN. For 3GPP access and CM-CONNECTED state, when radio access network determines target RAT and target PLMN during Handover or redirection procedure, it should take per PLMN RAT restriction into consideration. The RAT restriction is enforced in the network and not provided to the UE.</w:t>
      </w:r>
    </w:p>
    <w:p w14:paraId="3BF2C52D"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Forbidden Area:</w:t>
      </w:r>
    </w:p>
    <w:p w14:paraId="551D81A5" w14:textId="137FF1F6" w:rsidR="00613E6F" w:rsidRPr="003570C7" w:rsidRDefault="003570C7" w:rsidP="006F01B1">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ins w:id="8" w:author="NTT DOCOMO" w:date="2025-05-05T12:48:00Z" w16du:dateUtc="2025-05-05T03:48:00Z">
        <w:r w:rsidR="006F01B1">
          <w:rPr>
            <w:rFonts w:eastAsia="Yu Mincho" w:hint="eastAsia"/>
            <w:lang w:eastAsia="ja-JP"/>
          </w:rPr>
          <w:t xml:space="preserve"> </w:t>
        </w:r>
      </w:ins>
      <w:ins w:id="9" w:author="NTT DOCOMO" w:date="2025-05-05T12:27:00Z" w16du:dateUtc="2025-05-05T03:27:00Z">
        <w:r w:rsidR="00613E6F" w:rsidRPr="003570C7">
          <w:rPr>
            <w:rFonts w:eastAsia="Yu Mincho"/>
            <w:lang w:eastAsia="en-GB"/>
          </w:rPr>
          <w:t xml:space="preserve">For </w:t>
        </w:r>
      </w:ins>
      <w:ins w:id="10" w:author="NTT DOCOMO" w:date="2025-05-05T12:48:00Z" w16du:dateUtc="2025-05-05T03:48:00Z">
        <w:r w:rsidR="006F01B1" w:rsidRPr="006F01B1">
          <w:rPr>
            <w:rFonts w:eastAsia="Yu Mincho"/>
            <w:lang w:eastAsia="en-GB"/>
          </w:rPr>
          <w:t>3GPP access</w:t>
        </w:r>
        <w:r w:rsidR="006F01B1">
          <w:rPr>
            <w:rFonts w:eastAsia="Yu Mincho" w:hint="eastAsia"/>
            <w:lang w:eastAsia="ja-JP"/>
          </w:rPr>
          <w:t xml:space="preserve"> and </w:t>
        </w:r>
      </w:ins>
      <w:ins w:id="11" w:author="NTT DOCOMO" w:date="2025-05-05T12:27:00Z" w16du:dateUtc="2025-05-05T03:27:00Z">
        <w:r w:rsidR="00613E6F" w:rsidRPr="003570C7">
          <w:rPr>
            <w:rFonts w:eastAsia="Yu Mincho"/>
            <w:lang w:eastAsia="en-GB"/>
          </w:rPr>
          <w:t xml:space="preserve">CM-CONNECTED state, when radio access network determines target </w:t>
        </w:r>
        <w:r w:rsidR="00613E6F">
          <w:rPr>
            <w:rFonts w:eastAsia="Yu Mincho" w:hint="eastAsia"/>
            <w:lang w:eastAsia="ja-JP"/>
          </w:rPr>
          <w:t>ce</w:t>
        </w:r>
      </w:ins>
      <w:ins w:id="12" w:author="NTT DOCOMO" w:date="2025-05-05T12:28:00Z" w16du:dateUtc="2025-05-05T03:28:00Z">
        <w:r w:rsidR="00613E6F">
          <w:rPr>
            <w:rFonts w:eastAsia="Yu Mincho" w:hint="eastAsia"/>
            <w:lang w:eastAsia="ja-JP"/>
          </w:rPr>
          <w:t xml:space="preserve">ll </w:t>
        </w:r>
      </w:ins>
      <w:ins w:id="13" w:author="NTT DOCOMO" w:date="2025-05-05T12:27:00Z" w16du:dateUtc="2025-05-05T03:27:00Z">
        <w:r w:rsidR="00613E6F" w:rsidRPr="003570C7">
          <w:rPr>
            <w:rFonts w:eastAsia="Yu Mincho"/>
            <w:lang w:eastAsia="en-GB"/>
          </w:rPr>
          <w:t xml:space="preserve">during Handover or redirection procedure, it should take </w:t>
        </w:r>
      </w:ins>
      <w:ins w:id="14" w:author="NTT DOCOMO" w:date="2025-05-05T12:28:00Z" w16du:dateUtc="2025-05-05T03:28:00Z">
        <w:r w:rsidR="00613E6F" w:rsidRPr="003570C7">
          <w:rPr>
            <w:rFonts w:eastAsia="Yu Mincho"/>
            <w:lang w:eastAsia="en-GB"/>
          </w:rPr>
          <w:t xml:space="preserve">Forbidden Area </w:t>
        </w:r>
      </w:ins>
      <w:ins w:id="15" w:author="NTT DOCOMO" w:date="2025-05-05T12:27:00Z" w16du:dateUtc="2025-05-05T03:27:00Z">
        <w:r w:rsidR="00613E6F" w:rsidRPr="003570C7">
          <w:rPr>
            <w:rFonts w:eastAsia="Yu Mincho"/>
            <w:lang w:eastAsia="en-GB"/>
          </w:rPr>
          <w:t>into consideration.</w:t>
        </w:r>
      </w:ins>
      <w:ins w:id="16" w:author="NTT DOCOMO" w:date="2025-05-05T12:49:00Z" w16du:dateUtc="2025-05-05T03:49:00Z">
        <w:r w:rsidR="006F01B1">
          <w:rPr>
            <w:rFonts w:eastAsia="Yu Mincho" w:hint="eastAsia"/>
            <w:lang w:eastAsia="ja-JP"/>
          </w:rPr>
          <w:t xml:space="preserve"> </w:t>
        </w:r>
      </w:ins>
      <w:ins w:id="17" w:author="NTT DOCOMO" w:date="2025-05-05T12:42:00Z" w16du:dateUtc="2025-05-05T03:42:00Z">
        <w:r w:rsidR="00613E6F" w:rsidRPr="00613E6F">
          <w:rPr>
            <w:rFonts w:eastAsia="Yu Mincho"/>
            <w:lang w:eastAsia="ja-JP"/>
          </w:rPr>
          <w:t xml:space="preserve">The UE's subscription may include Forbidden Areas </w:t>
        </w:r>
      </w:ins>
      <w:ins w:id="18" w:author="NTT DOCOMO" w:date="2025-05-05T12:45:00Z" w16du:dateUtc="2025-05-05T03:45:00Z">
        <w:r w:rsidR="00613E6F">
          <w:rPr>
            <w:rFonts w:eastAsia="Yu Mincho" w:hint="eastAsia"/>
            <w:lang w:eastAsia="ja-JP"/>
          </w:rPr>
          <w:t xml:space="preserve">both </w:t>
        </w:r>
      </w:ins>
      <w:ins w:id="19" w:author="NTT DOCOMO" w:date="2025-05-05T12:42:00Z" w16du:dateUtc="2025-05-05T03:42:00Z">
        <w:r w:rsidR="00613E6F" w:rsidRPr="00613E6F">
          <w:rPr>
            <w:rFonts w:eastAsia="Yu Mincho"/>
            <w:lang w:eastAsia="ja-JP"/>
          </w:rPr>
          <w:t>for 5GS and for EPS</w:t>
        </w:r>
      </w:ins>
      <w:ins w:id="20" w:author="NTT DOCOMO" w:date="2025-05-05T12:43:00Z" w16du:dateUtc="2025-05-05T03:43:00Z">
        <w:r w:rsidR="00613E6F">
          <w:rPr>
            <w:rFonts w:eastAsia="Yu Mincho" w:hint="eastAsia"/>
            <w:lang w:eastAsia="ja-JP"/>
          </w:rPr>
          <w:t xml:space="preserve">. </w:t>
        </w:r>
        <w:r w:rsidR="00613E6F" w:rsidRPr="00613E6F">
          <w:rPr>
            <w:rFonts w:eastAsia="Yu Mincho"/>
            <w:lang w:eastAsia="ja-JP"/>
          </w:rPr>
          <w:t>If so, the UDM provides these</w:t>
        </w:r>
      </w:ins>
      <w:ins w:id="21" w:author="NTT DOCOMO" w:date="2025-05-05T12:44:00Z" w16du:dateUtc="2025-05-05T03:44:00Z">
        <w:r w:rsidR="00613E6F">
          <w:rPr>
            <w:rFonts w:eastAsia="Yu Mincho" w:hint="eastAsia"/>
            <w:lang w:eastAsia="ja-JP"/>
          </w:rPr>
          <w:t xml:space="preserve"> </w:t>
        </w:r>
      </w:ins>
      <w:ins w:id="22" w:author="NTT DOCOMO" w:date="2025-05-05T12:43:00Z" w16du:dateUtc="2025-05-05T03:43:00Z">
        <w:r w:rsidR="00613E6F" w:rsidRPr="00613E6F">
          <w:rPr>
            <w:rFonts w:eastAsia="Yu Mincho"/>
            <w:lang w:eastAsia="ja-JP"/>
          </w:rPr>
          <w:t>to the AMF</w:t>
        </w:r>
      </w:ins>
      <w:ins w:id="23" w:author="NTT DOCOMO" w:date="2025-05-05T12:45:00Z" w16du:dateUtc="2025-05-05T03:45:00Z">
        <w:r w:rsidR="00613E6F">
          <w:rPr>
            <w:rFonts w:eastAsia="Yu Mincho" w:hint="eastAsia"/>
            <w:lang w:eastAsia="ja-JP"/>
          </w:rPr>
          <w:t xml:space="preserve">. </w:t>
        </w:r>
      </w:ins>
      <w:ins w:id="24" w:author="NTT DOCOMO" w:date="2025-05-05T12:43:00Z" w16du:dateUtc="2025-05-05T03:43:00Z">
        <w:r w:rsidR="00613E6F" w:rsidRPr="00613E6F">
          <w:rPr>
            <w:rFonts w:eastAsia="Yu Mincho"/>
            <w:lang w:eastAsia="ja-JP"/>
          </w:rPr>
          <w:t>The AMF in</w:t>
        </w:r>
      </w:ins>
      <w:ins w:id="25" w:author="NTT DOCOMO" w:date="2025-05-05T12:46:00Z" w16du:dateUtc="2025-05-05T03:46:00Z">
        <w:r w:rsidR="00613E6F">
          <w:rPr>
            <w:rFonts w:eastAsia="Yu Mincho" w:hint="eastAsia"/>
            <w:lang w:eastAsia="ja-JP"/>
          </w:rPr>
          <w:t>forms</w:t>
        </w:r>
      </w:ins>
      <w:ins w:id="26" w:author="NTT DOCOMO" w:date="2025-05-05T12:43:00Z" w16du:dateUtc="2025-05-05T03:43:00Z">
        <w:r w:rsidR="00613E6F" w:rsidRPr="00613E6F">
          <w:rPr>
            <w:rFonts w:eastAsia="Yu Mincho"/>
            <w:lang w:eastAsia="ja-JP"/>
          </w:rPr>
          <w:t xml:space="preserve"> Forbidden Areas both for </w:t>
        </w:r>
      </w:ins>
      <w:ins w:id="27" w:author="NTT DOCOMO" w:date="2025-05-05T12:45:00Z" w16du:dateUtc="2025-05-05T03:45:00Z">
        <w:r w:rsidR="00613E6F">
          <w:rPr>
            <w:rFonts w:eastAsia="Yu Mincho" w:hint="eastAsia"/>
            <w:lang w:eastAsia="ja-JP"/>
          </w:rPr>
          <w:t>5GS and for EPS</w:t>
        </w:r>
      </w:ins>
      <w:ins w:id="28" w:author="NTT DOCOMO" w:date="2025-05-05T12:43:00Z" w16du:dateUtc="2025-05-05T03:43:00Z">
        <w:r w:rsidR="00613E6F" w:rsidRPr="00613E6F">
          <w:rPr>
            <w:rFonts w:eastAsia="Yu Mincho"/>
            <w:lang w:eastAsia="ja-JP"/>
          </w:rPr>
          <w:t xml:space="preserve"> to </w:t>
        </w:r>
      </w:ins>
      <w:ins w:id="29" w:author="NTT DOCOMO" w:date="2025-05-05T12:46:00Z" w16du:dateUtc="2025-05-05T03:46:00Z">
        <w:r w:rsidR="00613E6F">
          <w:rPr>
            <w:rFonts w:eastAsia="Yu Mincho" w:hint="eastAsia"/>
            <w:lang w:eastAsia="ja-JP"/>
          </w:rPr>
          <w:t xml:space="preserve">NG-RAN and </w:t>
        </w:r>
        <w:r w:rsidR="00613E6F" w:rsidRPr="00613E6F">
          <w:rPr>
            <w:rFonts w:eastAsia="Yu Mincho"/>
            <w:lang w:eastAsia="ja-JP"/>
          </w:rPr>
          <w:t xml:space="preserve">Forbidden Areas for </w:t>
        </w:r>
        <w:r w:rsidR="00613E6F">
          <w:rPr>
            <w:rFonts w:eastAsia="Yu Mincho" w:hint="eastAsia"/>
            <w:lang w:eastAsia="ja-JP"/>
          </w:rPr>
          <w:t>5GS to UE</w:t>
        </w:r>
      </w:ins>
      <w:ins w:id="30" w:author="NTT DOCOMO" w:date="2025-05-05T12:47:00Z" w16du:dateUtc="2025-05-05T03:47:00Z">
        <w:r w:rsidR="00613E6F">
          <w:rPr>
            <w:rFonts w:eastAsia="Yu Mincho" w:hint="eastAsia"/>
            <w:lang w:eastAsia="ja-JP"/>
          </w:rPr>
          <w:t>.</w:t>
        </w:r>
      </w:ins>
    </w:p>
    <w:p w14:paraId="2020BB83"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Further description on Forbidden Area when using wireline access is available in TS 23.316 [84].</w:t>
      </w:r>
    </w:p>
    <w:p w14:paraId="22C647F7"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Support for Forbidden Area with NR satellite access is described in clause 5.4.11.8.</w:t>
      </w:r>
    </w:p>
    <w:p w14:paraId="2BC38B20"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Forbidden Areas should not be used for Untrusted or Trusted non-3GPP access.</w:t>
      </w:r>
    </w:p>
    <w:p w14:paraId="07BD0D8A"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1:</w:t>
      </w:r>
      <w:r w:rsidRPr="003570C7">
        <w:rPr>
          <w:rFonts w:eastAsia="Yu Mincho"/>
          <w:lang w:eastAsia="en-GB"/>
        </w:rPr>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7ABD2279"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2:</w:t>
      </w:r>
      <w:r w:rsidRPr="003570C7">
        <w:rPr>
          <w:rFonts w:eastAsia="Yu Mincho"/>
          <w:lang w:eastAsia="en-GB"/>
        </w:rPr>
        <w:tab/>
        <w:t>The UE reactions to specific network responses are described in TS 24.501 [47].</w:t>
      </w:r>
    </w:p>
    <w:p w14:paraId="44E076C4"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Service Area Restriction:</w:t>
      </w:r>
    </w:p>
    <w:p w14:paraId="72390BF3"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Defines areas in which the UE may or may not initiate communication with the network as follows:</w:t>
      </w:r>
    </w:p>
    <w:p w14:paraId="118C65D0"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lastRenderedPageBreak/>
        <w:t>-</w:t>
      </w:r>
      <w:r w:rsidRPr="003570C7">
        <w:rPr>
          <w:rFonts w:eastAsia="Yu Mincho"/>
          <w:lang w:eastAsia="en-GB"/>
        </w:rPr>
        <w:tab/>
        <w:t>Allowed Area:</w:t>
      </w:r>
    </w:p>
    <w:p w14:paraId="522A8BD7"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In an Allowed Area, the UE is permitted to initiate communication with the network as allowed by the subscription.</w:t>
      </w:r>
    </w:p>
    <w:p w14:paraId="4543A88C"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Non-Allowed Area:</w:t>
      </w:r>
    </w:p>
    <w:p w14:paraId="4FA5DCD9"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29165071"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The UE shall not use the entering of a Non-Allowed Area as a criterion for Cell Reselection, a trigger for PLMN Selection or Domain selection for UE originating sessions or calls. The RRC procedures while the UE is in CM-CONNECTED with RRC_INACTIVE state are unchanged compared to when the UE is in an Allowed Area. The RM procedures are unchanged compared to when the UE is in an Allowed Area.</w:t>
      </w:r>
    </w:p>
    <w:p w14:paraId="5818D032"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AF80380"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The UE in a Non-Allowed Area:</w:t>
      </w:r>
    </w:p>
    <w:p w14:paraId="27AB3093" w14:textId="77777777" w:rsidR="003570C7" w:rsidRPr="003570C7" w:rsidRDefault="003570C7" w:rsidP="003570C7">
      <w:pPr>
        <w:overflowPunct w:val="0"/>
        <w:autoSpaceDE w:val="0"/>
        <w:autoSpaceDN w:val="0"/>
        <w:adjustRightInd w:val="0"/>
        <w:ind w:left="1135" w:hanging="284"/>
        <w:textAlignment w:val="baseline"/>
        <w:rPr>
          <w:rFonts w:eastAsia="Yu Mincho"/>
          <w:lang w:eastAsia="en-GB"/>
        </w:rPr>
      </w:pPr>
      <w:r w:rsidRPr="003570C7">
        <w:rPr>
          <w:rFonts w:eastAsia="Yu Mincho"/>
          <w:lang w:eastAsia="en-GB"/>
        </w:rPr>
        <w:t>-</w:t>
      </w:r>
      <w:r w:rsidRPr="003570C7">
        <w:rPr>
          <w:rFonts w:eastAsia="Yu Mincho"/>
          <w:lang w:eastAsia="en-GB"/>
        </w:rPr>
        <w:tab/>
        <w:t>shall respond with a Service Request to core network paging indicating 3GPP access type or to a NAS Notification message received over non-3GPP access indicating 3GPP access type or when RAN paging failed, but the UE shall not request User Plane resource establishment, except for emergency services or when the UE is MPS-subscribed or MCX-subscribed.</w:t>
      </w:r>
    </w:p>
    <w:p w14:paraId="6D734088" w14:textId="77777777" w:rsidR="003570C7" w:rsidRPr="003570C7" w:rsidRDefault="003570C7" w:rsidP="003570C7">
      <w:pPr>
        <w:overflowPunct w:val="0"/>
        <w:autoSpaceDE w:val="0"/>
        <w:autoSpaceDN w:val="0"/>
        <w:adjustRightInd w:val="0"/>
        <w:ind w:left="1135" w:hanging="284"/>
        <w:textAlignment w:val="baseline"/>
        <w:rPr>
          <w:rFonts w:eastAsia="Yu Mincho"/>
          <w:lang w:eastAsia="en-GB"/>
        </w:rPr>
      </w:pPr>
      <w:r w:rsidRPr="003570C7">
        <w:rPr>
          <w:rFonts w:eastAsia="Yu Mincho"/>
          <w:lang w:eastAsia="en-GB"/>
        </w:rPr>
        <w:t>-</w:t>
      </w:r>
      <w:r w:rsidRPr="003570C7">
        <w:rPr>
          <w:rFonts w:eastAsia="Yu Mincho"/>
          <w:lang w:eastAsia="en-GB"/>
        </w:rPr>
        <w:tab/>
        <w:t>shall respond with Service Request to core network paging indicating non-3GPP access type or NAS Notification message received over 3GPP access indicating non-3GPP access type but the UE shall not request User Plane resource establishment, except when the UE is MPS-subscribed.</w:t>
      </w:r>
    </w:p>
    <w:p w14:paraId="797F8608"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3:</w:t>
      </w:r>
      <w:r w:rsidRPr="003570C7">
        <w:rPr>
          <w:rFonts w:eastAsia="Yu Mincho"/>
          <w:lang w:eastAsia="en-GB"/>
        </w:rPr>
        <w:tab/>
        <w:t>When the services are restricted in 5GS due to Service Area Restriction, then it is assumed that the services will be also restricted in all RATs/Systems at the same location(s) using appropriate mechanisms available in the other RATs/Systems.</w:t>
      </w:r>
    </w:p>
    <w:p w14:paraId="2C45DF03"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4:</w:t>
      </w:r>
      <w:r w:rsidRPr="003570C7">
        <w:rPr>
          <w:rFonts w:eastAsia="Yu Mincho"/>
          <w:lang w:eastAsia="en-GB"/>
        </w:rPr>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0F89448B"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5:</w:t>
      </w:r>
      <w:r w:rsidRPr="003570C7">
        <w:rPr>
          <w:rFonts w:eastAsia="Yu Mincho"/>
          <w:lang w:eastAsia="en-GB"/>
        </w:rPr>
        <w:tab/>
        <w:t>For a UE in CM-CONNECTED state then neither control plane data transmission nor, if user plane resources are already established, user plane data transmission are restricted by a non-allowed area.</w:t>
      </w:r>
    </w:p>
    <w:p w14:paraId="201742CB"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Core Network type restriction:</w:t>
      </w:r>
    </w:p>
    <w:p w14:paraId="376A255C"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Defines whether UE is allowed to connect to 5GC only, EPC only, both 5GC and EPC for this PLMN. The Core Network type restriction when received applies in the PLMN either to both 3GPP and non-3GPP Access Types or to non-3GPP Access Type only.</w:t>
      </w:r>
    </w:p>
    <w:p w14:paraId="7E281C6D"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6:</w:t>
      </w:r>
      <w:r w:rsidRPr="003570C7">
        <w:rPr>
          <w:rFonts w:eastAsia="Yu Mincho"/>
          <w:lang w:eastAsia="en-GB"/>
        </w:rPr>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3D771EA"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Closed Access Group information:</w:t>
      </w:r>
    </w:p>
    <w:p w14:paraId="5B3A02A3"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As defined in clause 5.30.3.</w:t>
      </w:r>
    </w:p>
    <w:p w14:paraId="5B83FEE1"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3570C7">
        <w:rPr>
          <w:rFonts w:eastAsia="Yu Mincho"/>
          <w:lang w:eastAsia="zh-CN"/>
        </w:rPr>
        <w:t xml:space="preserve">, location change and local policy. </w:t>
      </w:r>
      <w:r w:rsidRPr="003570C7">
        <w:rPr>
          <w:rFonts w:eastAsia="Yu Mincho"/>
          <w:lang w:eastAsia="en-GB"/>
        </w:rPr>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1D5EB81"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lastRenderedPageBreak/>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6B8B80A" w14:textId="77777777" w:rsidR="003570C7" w:rsidRPr="003570C7" w:rsidRDefault="003570C7" w:rsidP="003570C7">
      <w:pPr>
        <w:overflowPunct w:val="0"/>
        <w:autoSpaceDE w:val="0"/>
        <w:autoSpaceDN w:val="0"/>
        <w:adjustRightInd w:val="0"/>
        <w:textAlignment w:val="baseline"/>
        <w:rPr>
          <w:lang w:eastAsia="zh-CN"/>
        </w:rPr>
      </w:pPr>
      <w:r w:rsidRPr="003570C7">
        <w:rPr>
          <w:rFonts w:eastAsia="Yu Mincho"/>
          <w:lang w:eastAsia="en-GB"/>
        </w:rPr>
        <w:t>If the UE has overlapping areas between Forbidden Areas, Service Area Restrictions, or any combination of them, the UE shall proceed in the following precedence order:</w:t>
      </w:r>
    </w:p>
    <w:p w14:paraId="67791AFE"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lang w:eastAsia="en-GB"/>
        </w:rPr>
        <w:t>-</w:t>
      </w:r>
      <w:r w:rsidRPr="003570C7">
        <w:rPr>
          <w:lang w:eastAsia="en-GB"/>
        </w:rPr>
        <w:tab/>
      </w:r>
      <w:r w:rsidRPr="003570C7">
        <w:rPr>
          <w:rFonts w:eastAsia="Yu Mincho"/>
          <w:lang w:eastAsia="en-GB"/>
        </w:rPr>
        <w:t>The evaluation of</w:t>
      </w:r>
      <w:r w:rsidRPr="003570C7">
        <w:rPr>
          <w:lang w:eastAsia="en-GB"/>
        </w:rPr>
        <w:t xml:space="preserve"> F</w:t>
      </w:r>
      <w:r w:rsidRPr="003570C7">
        <w:rPr>
          <w:rFonts w:eastAsia="Yu Mincho"/>
          <w:lang w:eastAsia="en-GB"/>
        </w:rPr>
        <w:t>orbidden Areas shall take precedence over the evaluation of</w:t>
      </w:r>
      <w:r w:rsidRPr="003570C7">
        <w:rPr>
          <w:lang w:eastAsia="en-GB"/>
        </w:rPr>
        <w:t xml:space="preserve"> </w:t>
      </w:r>
      <w:r w:rsidRPr="003570C7">
        <w:rPr>
          <w:rFonts w:eastAsia="Yu Mincho"/>
          <w:lang w:eastAsia="en-GB"/>
        </w:rPr>
        <w:t>Service Area Restrictions.</w:t>
      </w:r>
    </w:p>
    <w:p w14:paraId="2C0D676E"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The UDM shall provide to the AMF the information defined in TS 23.008 [119] about the subscriber's NR or E-UTRA access restriction set by the operator determined e.g. by subscription scenario and roaming scenario:</w:t>
      </w:r>
    </w:p>
    <w:p w14:paraId="1945A2AE"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For NR:</w:t>
      </w:r>
    </w:p>
    <w:p w14:paraId="1F7EBE23"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not allowed as primary RAT, however any of the NR categories listed below may still be allowed.</w:t>
      </w:r>
    </w:p>
    <w:p w14:paraId="5C50FEC8"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not allowed as secondary RAT.</w:t>
      </w:r>
    </w:p>
    <w:p w14:paraId="2A4B3618"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in unlicensed bands not allowed as primary RAT.</w:t>
      </w:r>
    </w:p>
    <w:p w14:paraId="2266FEBA"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in unlicensed bands not allowed as secondary RAT.</w:t>
      </w:r>
    </w:p>
    <w:p w14:paraId="6446EE66"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NR(LEO) satellite access not allowed as primary RAT.</w:t>
      </w:r>
    </w:p>
    <w:p w14:paraId="1034AE2D"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NR(MEO) satellite access not allowed as primary RAT.</w:t>
      </w:r>
    </w:p>
    <w:p w14:paraId="500AB622"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NR(GEO) satellite access not allowed as primary RAT.</w:t>
      </w:r>
    </w:p>
    <w:p w14:paraId="45FA229F"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NR(OTHERSAT) satellite access not allowed as primary RAT.</w:t>
      </w:r>
    </w:p>
    <w:p w14:paraId="280F19A9"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RedCap not allowed as primary RAT.</w:t>
      </w:r>
    </w:p>
    <w:p w14:paraId="66583173"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eRedCap not allowed as primary RAT.</w:t>
      </w:r>
    </w:p>
    <w:p w14:paraId="606DE670"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For E-UTRA:</w:t>
      </w:r>
    </w:p>
    <w:p w14:paraId="732E3279"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E-UTRA not allowed as primary RAT.</w:t>
      </w:r>
    </w:p>
    <w:p w14:paraId="4E53395A"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E-UTRA not allowed as secondary RAT.</w:t>
      </w:r>
    </w:p>
    <w:p w14:paraId="69CC1306"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E-UTRA in unlicensed bands not allowed as secondary RAT.</w:t>
      </w:r>
    </w:p>
    <w:p w14:paraId="5502CB82"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NB-IoT not allowed as primary RAT.</w:t>
      </w:r>
    </w:p>
    <w:p w14:paraId="67461D81"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LTE-M not allowed as primary RAT.</w:t>
      </w:r>
    </w:p>
    <w:p w14:paraId="07E6D18E"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WB-E-UTRAN (LEO) satellite access not allowed as primary access.</w:t>
      </w:r>
    </w:p>
    <w:p w14:paraId="3D01F972"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WB-E-UTRAN (MEO) satellite access not allowed as primary access.</w:t>
      </w:r>
    </w:p>
    <w:p w14:paraId="0FCB617C"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WB-E-UTRAN (GEO) satellite access not allowed as primary access.</w:t>
      </w:r>
    </w:p>
    <w:p w14:paraId="08678813"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WB-E-UTRAN (OTHERSAT) satellite access not allowed as primary access.</w:t>
      </w:r>
    </w:p>
    <w:p w14:paraId="06DBF2F5"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LTE-M (LEO) satellite access not allowed as primary access.</w:t>
      </w:r>
    </w:p>
    <w:p w14:paraId="3F04615E"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LTE-M (MEO) satellite access not allowed as primary access.</w:t>
      </w:r>
    </w:p>
    <w:p w14:paraId="26182E1D"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LTE-M (GEO) satellite access not allowed as primary access.</w:t>
      </w:r>
    </w:p>
    <w:p w14:paraId="08ADD5A5"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LTE-M (OTHERSAT) satellite access not allowed as primary access.</w:t>
      </w:r>
    </w:p>
    <w:p w14:paraId="0FE9DCE2"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7:</w:t>
      </w:r>
      <w:r w:rsidRPr="003570C7">
        <w:rPr>
          <w:rFonts w:eastAsia="Yu Mincho"/>
          <w:lang w:eastAsia="en-GB"/>
        </w:rPr>
        <w:tab/>
        <w:t>The use of WB-E-UTRAN satellite accesses, NB-IoT satellite accesses or LTE-M satellite accesses to connect to 5GC is not supported in this Release of the specification. The access restriction data for LTE-M satellite accesses above is supported only to allow the AMF to provide it to MME in case of mobility from 5GS to EPS.</w:t>
      </w:r>
    </w:p>
    <w:p w14:paraId="19CB7796"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lastRenderedPageBreak/>
        <w:t>In order to enforce all primary RAT restrictions, the related RAT has to be deployed in different Tracking Area Codes and the subscriber shall not be allowed to access the network in TAs using the particular RAT.</w:t>
      </w:r>
    </w:p>
    <w:p w14:paraId="2DB772C9"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With all secondary RAT restrictions, the subscriber shall not be allowed to use this RAT as secondary RAT.</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bookmarkStart w:id="31" w:name="_CR5_17_2_2_1"/>
      <w:bookmarkEnd w:id="31"/>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DF893" w14:textId="77777777" w:rsidR="00B55128" w:rsidRDefault="00B55128">
      <w:r>
        <w:separator/>
      </w:r>
    </w:p>
  </w:endnote>
  <w:endnote w:type="continuationSeparator" w:id="0">
    <w:p w14:paraId="52256E18" w14:textId="77777777" w:rsidR="00B55128" w:rsidRDefault="00B55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0D9D9" w14:textId="77777777" w:rsidR="00B55128" w:rsidRDefault="00B55128">
      <w:r>
        <w:separator/>
      </w:r>
    </w:p>
  </w:footnote>
  <w:footnote w:type="continuationSeparator" w:id="0">
    <w:p w14:paraId="4987DFD2" w14:textId="77777777" w:rsidR="00B55128" w:rsidRDefault="00B55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
  </w:num>
  <w:num w:numId="2" w16cid:durableId="987056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5721"/>
    <w:rsid w:val="00017971"/>
    <w:rsid w:val="000216FC"/>
    <w:rsid w:val="00022E4A"/>
    <w:rsid w:val="00025308"/>
    <w:rsid w:val="00027DBC"/>
    <w:rsid w:val="000302F6"/>
    <w:rsid w:val="00032E74"/>
    <w:rsid w:val="00033EFD"/>
    <w:rsid w:val="0005682E"/>
    <w:rsid w:val="000616FB"/>
    <w:rsid w:val="000644A8"/>
    <w:rsid w:val="00064631"/>
    <w:rsid w:val="0006500B"/>
    <w:rsid w:val="00065331"/>
    <w:rsid w:val="00067926"/>
    <w:rsid w:val="00067DF1"/>
    <w:rsid w:val="0007123C"/>
    <w:rsid w:val="00072E19"/>
    <w:rsid w:val="000742EF"/>
    <w:rsid w:val="000751DB"/>
    <w:rsid w:val="000756C1"/>
    <w:rsid w:val="00085070"/>
    <w:rsid w:val="000858D5"/>
    <w:rsid w:val="00095B1F"/>
    <w:rsid w:val="00096BE1"/>
    <w:rsid w:val="000A49CB"/>
    <w:rsid w:val="000A6394"/>
    <w:rsid w:val="000B3DDB"/>
    <w:rsid w:val="000B4755"/>
    <w:rsid w:val="000B4F5F"/>
    <w:rsid w:val="000B7FED"/>
    <w:rsid w:val="000C038A"/>
    <w:rsid w:val="000C39EE"/>
    <w:rsid w:val="000C4CEE"/>
    <w:rsid w:val="000C6598"/>
    <w:rsid w:val="000C6A61"/>
    <w:rsid w:val="000C714F"/>
    <w:rsid w:val="000D3D52"/>
    <w:rsid w:val="000D44B3"/>
    <w:rsid w:val="000D6ED8"/>
    <w:rsid w:val="000E0BEC"/>
    <w:rsid w:val="000E2F23"/>
    <w:rsid w:val="000E6497"/>
    <w:rsid w:val="000E65B6"/>
    <w:rsid w:val="000F0176"/>
    <w:rsid w:val="000F20CF"/>
    <w:rsid w:val="000F44BD"/>
    <w:rsid w:val="000F57C6"/>
    <w:rsid w:val="001040D0"/>
    <w:rsid w:val="001058B1"/>
    <w:rsid w:val="00110932"/>
    <w:rsid w:val="00110D23"/>
    <w:rsid w:val="00112047"/>
    <w:rsid w:val="0011336E"/>
    <w:rsid w:val="001134F1"/>
    <w:rsid w:val="00122715"/>
    <w:rsid w:val="001354ED"/>
    <w:rsid w:val="00140D03"/>
    <w:rsid w:val="001417B0"/>
    <w:rsid w:val="00145D43"/>
    <w:rsid w:val="00146402"/>
    <w:rsid w:val="00152348"/>
    <w:rsid w:val="001551E1"/>
    <w:rsid w:val="00163894"/>
    <w:rsid w:val="00163929"/>
    <w:rsid w:val="00173CF5"/>
    <w:rsid w:val="00177867"/>
    <w:rsid w:val="00185D27"/>
    <w:rsid w:val="0018624B"/>
    <w:rsid w:val="00192C46"/>
    <w:rsid w:val="001939E2"/>
    <w:rsid w:val="001A08B3"/>
    <w:rsid w:val="001A0FC7"/>
    <w:rsid w:val="001A3101"/>
    <w:rsid w:val="001A3249"/>
    <w:rsid w:val="001A5091"/>
    <w:rsid w:val="001A5F0A"/>
    <w:rsid w:val="001A6EE5"/>
    <w:rsid w:val="001A7B60"/>
    <w:rsid w:val="001B219B"/>
    <w:rsid w:val="001B52F0"/>
    <w:rsid w:val="001B71C3"/>
    <w:rsid w:val="001B7A65"/>
    <w:rsid w:val="001D277F"/>
    <w:rsid w:val="001E41F3"/>
    <w:rsid w:val="001E4C5C"/>
    <w:rsid w:val="001E590B"/>
    <w:rsid w:val="001F1CA6"/>
    <w:rsid w:val="001F5B25"/>
    <w:rsid w:val="002034BE"/>
    <w:rsid w:val="002113C5"/>
    <w:rsid w:val="00212CB1"/>
    <w:rsid w:val="00217DC9"/>
    <w:rsid w:val="002210CC"/>
    <w:rsid w:val="00223978"/>
    <w:rsid w:val="002267F1"/>
    <w:rsid w:val="00227A5F"/>
    <w:rsid w:val="00244606"/>
    <w:rsid w:val="0024472D"/>
    <w:rsid w:val="00245E87"/>
    <w:rsid w:val="002476CD"/>
    <w:rsid w:val="00252C29"/>
    <w:rsid w:val="00254B4A"/>
    <w:rsid w:val="0025616A"/>
    <w:rsid w:val="00257E15"/>
    <w:rsid w:val="0026004D"/>
    <w:rsid w:val="002640DD"/>
    <w:rsid w:val="002641A9"/>
    <w:rsid w:val="00264951"/>
    <w:rsid w:val="00264A20"/>
    <w:rsid w:val="00264E8B"/>
    <w:rsid w:val="00272A27"/>
    <w:rsid w:val="00275D12"/>
    <w:rsid w:val="0027631F"/>
    <w:rsid w:val="00284FEB"/>
    <w:rsid w:val="002860C4"/>
    <w:rsid w:val="002933A3"/>
    <w:rsid w:val="0029621F"/>
    <w:rsid w:val="002A08CB"/>
    <w:rsid w:val="002A26E7"/>
    <w:rsid w:val="002A52A7"/>
    <w:rsid w:val="002A6ACC"/>
    <w:rsid w:val="002A7BAA"/>
    <w:rsid w:val="002B1168"/>
    <w:rsid w:val="002B30AA"/>
    <w:rsid w:val="002B5741"/>
    <w:rsid w:val="002B5D63"/>
    <w:rsid w:val="002B7E92"/>
    <w:rsid w:val="002C461A"/>
    <w:rsid w:val="002C5E64"/>
    <w:rsid w:val="002D2017"/>
    <w:rsid w:val="002E1BB9"/>
    <w:rsid w:val="002E472E"/>
    <w:rsid w:val="002E4C3E"/>
    <w:rsid w:val="002E6033"/>
    <w:rsid w:val="002E716D"/>
    <w:rsid w:val="002F056E"/>
    <w:rsid w:val="003028C2"/>
    <w:rsid w:val="00303EC0"/>
    <w:rsid w:val="00305409"/>
    <w:rsid w:val="00306E40"/>
    <w:rsid w:val="0031262C"/>
    <w:rsid w:val="00314605"/>
    <w:rsid w:val="00317C97"/>
    <w:rsid w:val="003255A2"/>
    <w:rsid w:val="00325DEB"/>
    <w:rsid w:val="00331D07"/>
    <w:rsid w:val="00332B89"/>
    <w:rsid w:val="00337FD6"/>
    <w:rsid w:val="0034741E"/>
    <w:rsid w:val="00352050"/>
    <w:rsid w:val="003570C7"/>
    <w:rsid w:val="003609EF"/>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B1382"/>
    <w:rsid w:val="003B3BBD"/>
    <w:rsid w:val="003B5441"/>
    <w:rsid w:val="003B68EA"/>
    <w:rsid w:val="003D3D22"/>
    <w:rsid w:val="003D5695"/>
    <w:rsid w:val="003E1A36"/>
    <w:rsid w:val="0040602E"/>
    <w:rsid w:val="00410371"/>
    <w:rsid w:val="00415432"/>
    <w:rsid w:val="004159DA"/>
    <w:rsid w:val="00421DA9"/>
    <w:rsid w:val="004242F1"/>
    <w:rsid w:val="00425379"/>
    <w:rsid w:val="004362F7"/>
    <w:rsid w:val="004363F0"/>
    <w:rsid w:val="004607AD"/>
    <w:rsid w:val="0046238D"/>
    <w:rsid w:val="00470201"/>
    <w:rsid w:val="00470E09"/>
    <w:rsid w:val="00472327"/>
    <w:rsid w:val="00472A70"/>
    <w:rsid w:val="0047367D"/>
    <w:rsid w:val="00473A02"/>
    <w:rsid w:val="004755F6"/>
    <w:rsid w:val="0047755F"/>
    <w:rsid w:val="004827EC"/>
    <w:rsid w:val="00482954"/>
    <w:rsid w:val="00484774"/>
    <w:rsid w:val="00485B87"/>
    <w:rsid w:val="004A00EA"/>
    <w:rsid w:val="004A20DE"/>
    <w:rsid w:val="004A2C36"/>
    <w:rsid w:val="004A7164"/>
    <w:rsid w:val="004B2AAA"/>
    <w:rsid w:val="004B533F"/>
    <w:rsid w:val="004B5A69"/>
    <w:rsid w:val="004B713D"/>
    <w:rsid w:val="004B75B7"/>
    <w:rsid w:val="004D4BC4"/>
    <w:rsid w:val="004E4F4B"/>
    <w:rsid w:val="004F1A06"/>
    <w:rsid w:val="004F3347"/>
    <w:rsid w:val="004F469F"/>
    <w:rsid w:val="004F6422"/>
    <w:rsid w:val="00511EE6"/>
    <w:rsid w:val="00512EC0"/>
    <w:rsid w:val="005141D9"/>
    <w:rsid w:val="00514684"/>
    <w:rsid w:val="00515577"/>
    <w:rsid w:val="0051580D"/>
    <w:rsid w:val="00517408"/>
    <w:rsid w:val="00526667"/>
    <w:rsid w:val="005279CC"/>
    <w:rsid w:val="00530C49"/>
    <w:rsid w:val="00530D55"/>
    <w:rsid w:val="005327E7"/>
    <w:rsid w:val="00533C69"/>
    <w:rsid w:val="00534C52"/>
    <w:rsid w:val="00541F0D"/>
    <w:rsid w:val="00545333"/>
    <w:rsid w:val="005460ED"/>
    <w:rsid w:val="0054637F"/>
    <w:rsid w:val="00547111"/>
    <w:rsid w:val="005511CE"/>
    <w:rsid w:val="00560560"/>
    <w:rsid w:val="00560714"/>
    <w:rsid w:val="00565E6B"/>
    <w:rsid w:val="005709B3"/>
    <w:rsid w:val="00582A89"/>
    <w:rsid w:val="005857A2"/>
    <w:rsid w:val="00592956"/>
    <w:rsid w:val="00592D74"/>
    <w:rsid w:val="00595F24"/>
    <w:rsid w:val="005B69EF"/>
    <w:rsid w:val="005C18EE"/>
    <w:rsid w:val="005C222C"/>
    <w:rsid w:val="005C368F"/>
    <w:rsid w:val="005C3DE1"/>
    <w:rsid w:val="005C42D4"/>
    <w:rsid w:val="005C59E6"/>
    <w:rsid w:val="005C64FB"/>
    <w:rsid w:val="005E2C44"/>
    <w:rsid w:val="005E4414"/>
    <w:rsid w:val="005E7492"/>
    <w:rsid w:val="005E77C3"/>
    <w:rsid w:val="005F1522"/>
    <w:rsid w:val="005F54A2"/>
    <w:rsid w:val="00605F0C"/>
    <w:rsid w:val="0060636F"/>
    <w:rsid w:val="00606B8D"/>
    <w:rsid w:val="00613E6F"/>
    <w:rsid w:val="006178E0"/>
    <w:rsid w:val="00621188"/>
    <w:rsid w:val="00623D8F"/>
    <w:rsid w:val="006257ED"/>
    <w:rsid w:val="00627B63"/>
    <w:rsid w:val="006302BF"/>
    <w:rsid w:val="00634B90"/>
    <w:rsid w:val="00635F26"/>
    <w:rsid w:val="00646C8F"/>
    <w:rsid w:val="00653DD6"/>
    <w:rsid w:val="00653DE4"/>
    <w:rsid w:val="00654443"/>
    <w:rsid w:val="00654498"/>
    <w:rsid w:val="00657270"/>
    <w:rsid w:val="00660DB3"/>
    <w:rsid w:val="00665C47"/>
    <w:rsid w:val="006717C4"/>
    <w:rsid w:val="00673105"/>
    <w:rsid w:val="00674269"/>
    <w:rsid w:val="00680776"/>
    <w:rsid w:val="00682F5A"/>
    <w:rsid w:val="00684087"/>
    <w:rsid w:val="006849DA"/>
    <w:rsid w:val="00693CEA"/>
    <w:rsid w:val="006952B7"/>
    <w:rsid w:val="00695808"/>
    <w:rsid w:val="006A26C8"/>
    <w:rsid w:val="006A5CB4"/>
    <w:rsid w:val="006B45C6"/>
    <w:rsid w:val="006B46FB"/>
    <w:rsid w:val="006B6695"/>
    <w:rsid w:val="006C1134"/>
    <w:rsid w:val="006C498E"/>
    <w:rsid w:val="006C6C2C"/>
    <w:rsid w:val="006C7DE2"/>
    <w:rsid w:val="006D054F"/>
    <w:rsid w:val="006D2FFE"/>
    <w:rsid w:val="006D74BC"/>
    <w:rsid w:val="006E21FB"/>
    <w:rsid w:val="006E227C"/>
    <w:rsid w:val="006E2B94"/>
    <w:rsid w:val="006E3BD9"/>
    <w:rsid w:val="006E70CF"/>
    <w:rsid w:val="006E7537"/>
    <w:rsid w:val="006E787F"/>
    <w:rsid w:val="006F01B1"/>
    <w:rsid w:val="006F03AA"/>
    <w:rsid w:val="006F1E5C"/>
    <w:rsid w:val="006F4128"/>
    <w:rsid w:val="00700428"/>
    <w:rsid w:val="00704955"/>
    <w:rsid w:val="00704ABD"/>
    <w:rsid w:val="0070565D"/>
    <w:rsid w:val="00707BF8"/>
    <w:rsid w:val="00710705"/>
    <w:rsid w:val="00714746"/>
    <w:rsid w:val="007225E0"/>
    <w:rsid w:val="00722C21"/>
    <w:rsid w:val="00731417"/>
    <w:rsid w:val="007378AC"/>
    <w:rsid w:val="00740C05"/>
    <w:rsid w:val="00741A1F"/>
    <w:rsid w:val="00752C31"/>
    <w:rsid w:val="007606DA"/>
    <w:rsid w:val="007644B9"/>
    <w:rsid w:val="00765880"/>
    <w:rsid w:val="0076712C"/>
    <w:rsid w:val="00776637"/>
    <w:rsid w:val="0077734E"/>
    <w:rsid w:val="0078064C"/>
    <w:rsid w:val="0078067A"/>
    <w:rsid w:val="0078477E"/>
    <w:rsid w:val="00785A3E"/>
    <w:rsid w:val="00786AAA"/>
    <w:rsid w:val="00792342"/>
    <w:rsid w:val="007977A8"/>
    <w:rsid w:val="007A25EC"/>
    <w:rsid w:val="007A5160"/>
    <w:rsid w:val="007A691C"/>
    <w:rsid w:val="007B1850"/>
    <w:rsid w:val="007B2D50"/>
    <w:rsid w:val="007B512A"/>
    <w:rsid w:val="007C0F8F"/>
    <w:rsid w:val="007C2097"/>
    <w:rsid w:val="007C6EC7"/>
    <w:rsid w:val="007D0552"/>
    <w:rsid w:val="007D3923"/>
    <w:rsid w:val="007D6A07"/>
    <w:rsid w:val="007E7FDE"/>
    <w:rsid w:val="007F3C95"/>
    <w:rsid w:val="007F7259"/>
    <w:rsid w:val="007F7888"/>
    <w:rsid w:val="00800D63"/>
    <w:rsid w:val="008040A8"/>
    <w:rsid w:val="00815C3E"/>
    <w:rsid w:val="00817B83"/>
    <w:rsid w:val="00822A58"/>
    <w:rsid w:val="0082676F"/>
    <w:rsid w:val="00827534"/>
    <w:rsid w:val="008279FA"/>
    <w:rsid w:val="00833E9D"/>
    <w:rsid w:val="00842F0C"/>
    <w:rsid w:val="00845445"/>
    <w:rsid w:val="008626E7"/>
    <w:rsid w:val="00864701"/>
    <w:rsid w:val="00865864"/>
    <w:rsid w:val="0086605A"/>
    <w:rsid w:val="0087034A"/>
    <w:rsid w:val="00870EE7"/>
    <w:rsid w:val="00873BB0"/>
    <w:rsid w:val="00874408"/>
    <w:rsid w:val="00882AE7"/>
    <w:rsid w:val="008863B9"/>
    <w:rsid w:val="008872FC"/>
    <w:rsid w:val="008936A3"/>
    <w:rsid w:val="008A2D16"/>
    <w:rsid w:val="008A45A6"/>
    <w:rsid w:val="008B2476"/>
    <w:rsid w:val="008B57C6"/>
    <w:rsid w:val="008B5B6D"/>
    <w:rsid w:val="008B60E1"/>
    <w:rsid w:val="008C0E1F"/>
    <w:rsid w:val="008C4870"/>
    <w:rsid w:val="008D127F"/>
    <w:rsid w:val="008D1FE6"/>
    <w:rsid w:val="008D3CCC"/>
    <w:rsid w:val="008D4165"/>
    <w:rsid w:val="008D588C"/>
    <w:rsid w:val="008E1A44"/>
    <w:rsid w:val="008E4E49"/>
    <w:rsid w:val="008F2098"/>
    <w:rsid w:val="008F33D0"/>
    <w:rsid w:val="008F3789"/>
    <w:rsid w:val="008F686C"/>
    <w:rsid w:val="008F7753"/>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37E7B"/>
    <w:rsid w:val="00941E30"/>
    <w:rsid w:val="00943B69"/>
    <w:rsid w:val="00944F9F"/>
    <w:rsid w:val="009503D0"/>
    <w:rsid w:val="00964D91"/>
    <w:rsid w:val="00970C55"/>
    <w:rsid w:val="009777D9"/>
    <w:rsid w:val="00977BAF"/>
    <w:rsid w:val="00982C29"/>
    <w:rsid w:val="00991B88"/>
    <w:rsid w:val="009971E7"/>
    <w:rsid w:val="009A295D"/>
    <w:rsid w:val="009A5753"/>
    <w:rsid w:val="009A579D"/>
    <w:rsid w:val="009A764B"/>
    <w:rsid w:val="009A7D80"/>
    <w:rsid w:val="009B0860"/>
    <w:rsid w:val="009B46C8"/>
    <w:rsid w:val="009B5179"/>
    <w:rsid w:val="009B60FE"/>
    <w:rsid w:val="009B6B4F"/>
    <w:rsid w:val="009C0DB9"/>
    <w:rsid w:val="009C36E7"/>
    <w:rsid w:val="009C4306"/>
    <w:rsid w:val="009D7FEB"/>
    <w:rsid w:val="009E03A5"/>
    <w:rsid w:val="009E3297"/>
    <w:rsid w:val="009E7D6D"/>
    <w:rsid w:val="009F1B52"/>
    <w:rsid w:val="009F3D38"/>
    <w:rsid w:val="009F4A88"/>
    <w:rsid w:val="009F54C5"/>
    <w:rsid w:val="009F734F"/>
    <w:rsid w:val="00A02BE6"/>
    <w:rsid w:val="00A10315"/>
    <w:rsid w:val="00A10ACF"/>
    <w:rsid w:val="00A1449F"/>
    <w:rsid w:val="00A207B0"/>
    <w:rsid w:val="00A246B6"/>
    <w:rsid w:val="00A440DE"/>
    <w:rsid w:val="00A47E70"/>
    <w:rsid w:val="00A50CF0"/>
    <w:rsid w:val="00A5278D"/>
    <w:rsid w:val="00A576CF"/>
    <w:rsid w:val="00A60AC4"/>
    <w:rsid w:val="00A648EE"/>
    <w:rsid w:val="00A65971"/>
    <w:rsid w:val="00A716D5"/>
    <w:rsid w:val="00A7671C"/>
    <w:rsid w:val="00A8013B"/>
    <w:rsid w:val="00A81585"/>
    <w:rsid w:val="00A8499F"/>
    <w:rsid w:val="00A86C2D"/>
    <w:rsid w:val="00A96314"/>
    <w:rsid w:val="00A96691"/>
    <w:rsid w:val="00AA2CBC"/>
    <w:rsid w:val="00AA4113"/>
    <w:rsid w:val="00AA572C"/>
    <w:rsid w:val="00AC0D03"/>
    <w:rsid w:val="00AC40A2"/>
    <w:rsid w:val="00AC5820"/>
    <w:rsid w:val="00AC7355"/>
    <w:rsid w:val="00AC7822"/>
    <w:rsid w:val="00AD1CD8"/>
    <w:rsid w:val="00AD3DFB"/>
    <w:rsid w:val="00AD4C74"/>
    <w:rsid w:val="00AE0A63"/>
    <w:rsid w:val="00AF0EA9"/>
    <w:rsid w:val="00AF39F8"/>
    <w:rsid w:val="00AF64FD"/>
    <w:rsid w:val="00AF763C"/>
    <w:rsid w:val="00B01337"/>
    <w:rsid w:val="00B059E8"/>
    <w:rsid w:val="00B05E78"/>
    <w:rsid w:val="00B0784E"/>
    <w:rsid w:val="00B108C1"/>
    <w:rsid w:val="00B11D03"/>
    <w:rsid w:val="00B14F23"/>
    <w:rsid w:val="00B175CA"/>
    <w:rsid w:val="00B240E4"/>
    <w:rsid w:val="00B258BB"/>
    <w:rsid w:val="00B27E5B"/>
    <w:rsid w:val="00B30E61"/>
    <w:rsid w:val="00B31065"/>
    <w:rsid w:val="00B312F4"/>
    <w:rsid w:val="00B32FE3"/>
    <w:rsid w:val="00B34CCF"/>
    <w:rsid w:val="00B362A9"/>
    <w:rsid w:val="00B36F29"/>
    <w:rsid w:val="00B4454E"/>
    <w:rsid w:val="00B47938"/>
    <w:rsid w:val="00B503B3"/>
    <w:rsid w:val="00B51818"/>
    <w:rsid w:val="00B55128"/>
    <w:rsid w:val="00B6391D"/>
    <w:rsid w:val="00B64E07"/>
    <w:rsid w:val="00B67B97"/>
    <w:rsid w:val="00B70300"/>
    <w:rsid w:val="00B72C1F"/>
    <w:rsid w:val="00B83133"/>
    <w:rsid w:val="00B87CF7"/>
    <w:rsid w:val="00B93AE6"/>
    <w:rsid w:val="00B944CF"/>
    <w:rsid w:val="00B968C8"/>
    <w:rsid w:val="00B979EB"/>
    <w:rsid w:val="00BA014A"/>
    <w:rsid w:val="00BA1CB5"/>
    <w:rsid w:val="00BA3EC5"/>
    <w:rsid w:val="00BA51D9"/>
    <w:rsid w:val="00BA5443"/>
    <w:rsid w:val="00BA6881"/>
    <w:rsid w:val="00BA725A"/>
    <w:rsid w:val="00BA744E"/>
    <w:rsid w:val="00BA77DD"/>
    <w:rsid w:val="00BB307B"/>
    <w:rsid w:val="00BB5DFC"/>
    <w:rsid w:val="00BB7986"/>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F29C2"/>
    <w:rsid w:val="00C009B3"/>
    <w:rsid w:val="00C071D8"/>
    <w:rsid w:val="00C07E8F"/>
    <w:rsid w:val="00C16BF8"/>
    <w:rsid w:val="00C22C0B"/>
    <w:rsid w:val="00C3099F"/>
    <w:rsid w:val="00C30D0F"/>
    <w:rsid w:val="00C33B5D"/>
    <w:rsid w:val="00C352F5"/>
    <w:rsid w:val="00C40D37"/>
    <w:rsid w:val="00C44BF5"/>
    <w:rsid w:val="00C44F3E"/>
    <w:rsid w:val="00C542C7"/>
    <w:rsid w:val="00C61E08"/>
    <w:rsid w:val="00C6365C"/>
    <w:rsid w:val="00C63744"/>
    <w:rsid w:val="00C66BA2"/>
    <w:rsid w:val="00C73984"/>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3C8B"/>
    <w:rsid w:val="00CB4F97"/>
    <w:rsid w:val="00CB53CC"/>
    <w:rsid w:val="00CC0BAA"/>
    <w:rsid w:val="00CC4975"/>
    <w:rsid w:val="00CC5026"/>
    <w:rsid w:val="00CC55EB"/>
    <w:rsid w:val="00CC68D0"/>
    <w:rsid w:val="00CD0D04"/>
    <w:rsid w:val="00CD1F4F"/>
    <w:rsid w:val="00CD750A"/>
    <w:rsid w:val="00CE0AF4"/>
    <w:rsid w:val="00CE3856"/>
    <w:rsid w:val="00CE5050"/>
    <w:rsid w:val="00CE5627"/>
    <w:rsid w:val="00CE7B05"/>
    <w:rsid w:val="00CE7BF3"/>
    <w:rsid w:val="00CF16AD"/>
    <w:rsid w:val="00CF1E8F"/>
    <w:rsid w:val="00CF2E94"/>
    <w:rsid w:val="00CF5EA3"/>
    <w:rsid w:val="00D00744"/>
    <w:rsid w:val="00D02902"/>
    <w:rsid w:val="00D03F9A"/>
    <w:rsid w:val="00D06D51"/>
    <w:rsid w:val="00D20914"/>
    <w:rsid w:val="00D241F9"/>
    <w:rsid w:val="00D24991"/>
    <w:rsid w:val="00D274AC"/>
    <w:rsid w:val="00D33904"/>
    <w:rsid w:val="00D34EF2"/>
    <w:rsid w:val="00D35274"/>
    <w:rsid w:val="00D37503"/>
    <w:rsid w:val="00D37C84"/>
    <w:rsid w:val="00D42320"/>
    <w:rsid w:val="00D4279D"/>
    <w:rsid w:val="00D44500"/>
    <w:rsid w:val="00D50255"/>
    <w:rsid w:val="00D54B32"/>
    <w:rsid w:val="00D56484"/>
    <w:rsid w:val="00D62D88"/>
    <w:rsid w:val="00D6339A"/>
    <w:rsid w:val="00D63917"/>
    <w:rsid w:val="00D66520"/>
    <w:rsid w:val="00D77EB7"/>
    <w:rsid w:val="00D8041F"/>
    <w:rsid w:val="00D80E00"/>
    <w:rsid w:val="00D819BC"/>
    <w:rsid w:val="00D830E6"/>
    <w:rsid w:val="00D84AE9"/>
    <w:rsid w:val="00D901D6"/>
    <w:rsid w:val="00D90C36"/>
    <w:rsid w:val="00DA07B8"/>
    <w:rsid w:val="00DA08DD"/>
    <w:rsid w:val="00DA139F"/>
    <w:rsid w:val="00DA29FA"/>
    <w:rsid w:val="00DB57EF"/>
    <w:rsid w:val="00DB5D2A"/>
    <w:rsid w:val="00DC3D8F"/>
    <w:rsid w:val="00DC68B1"/>
    <w:rsid w:val="00DD1856"/>
    <w:rsid w:val="00DD1DF3"/>
    <w:rsid w:val="00DD2F05"/>
    <w:rsid w:val="00DD349F"/>
    <w:rsid w:val="00DD616B"/>
    <w:rsid w:val="00DE03A7"/>
    <w:rsid w:val="00DE34CF"/>
    <w:rsid w:val="00DE4740"/>
    <w:rsid w:val="00DE6897"/>
    <w:rsid w:val="00DE699C"/>
    <w:rsid w:val="00DF0AEF"/>
    <w:rsid w:val="00DF27FC"/>
    <w:rsid w:val="00DF3EB4"/>
    <w:rsid w:val="00DF4424"/>
    <w:rsid w:val="00DF4AEF"/>
    <w:rsid w:val="00E02F3A"/>
    <w:rsid w:val="00E04113"/>
    <w:rsid w:val="00E04B06"/>
    <w:rsid w:val="00E112D6"/>
    <w:rsid w:val="00E1310E"/>
    <w:rsid w:val="00E13F3D"/>
    <w:rsid w:val="00E17731"/>
    <w:rsid w:val="00E21123"/>
    <w:rsid w:val="00E22429"/>
    <w:rsid w:val="00E22CE7"/>
    <w:rsid w:val="00E24CC1"/>
    <w:rsid w:val="00E25F41"/>
    <w:rsid w:val="00E26006"/>
    <w:rsid w:val="00E2769D"/>
    <w:rsid w:val="00E342EB"/>
    <w:rsid w:val="00E34898"/>
    <w:rsid w:val="00E40877"/>
    <w:rsid w:val="00E40C1C"/>
    <w:rsid w:val="00E431FE"/>
    <w:rsid w:val="00E43209"/>
    <w:rsid w:val="00E5691F"/>
    <w:rsid w:val="00E56C4D"/>
    <w:rsid w:val="00E603E3"/>
    <w:rsid w:val="00E66AB8"/>
    <w:rsid w:val="00E67635"/>
    <w:rsid w:val="00E6783E"/>
    <w:rsid w:val="00E71178"/>
    <w:rsid w:val="00E72531"/>
    <w:rsid w:val="00E8145C"/>
    <w:rsid w:val="00E84330"/>
    <w:rsid w:val="00E84951"/>
    <w:rsid w:val="00E856E0"/>
    <w:rsid w:val="00E863AE"/>
    <w:rsid w:val="00E90AE0"/>
    <w:rsid w:val="00E932A3"/>
    <w:rsid w:val="00EA0AD3"/>
    <w:rsid w:val="00EA0AEB"/>
    <w:rsid w:val="00EA0CC3"/>
    <w:rsid w:val="00EA0EBA"/>
    <w:rsid w:val="00EA3808"/>
    <w:rsid w:val="00EA4141"/>
    <w:rsid w:val="00EA4907"/>
    <w:rsid w:val="00EA791C"/>
    <w:rsid w:val="00EB09B7"/>
    <w:rsid w:val="00EB0BA5"/>
    <w:rsid w:val="00EB0D96"/>
    <w:rsid w:val="00EB1A13"/>
    <w:rsid w:val="00EB3E00"/>
    <w:rsid w:val="00ED2745"/>
    <w:rsid w:val="00EE28D6"/>
    <w:rsid w:val="00EE4D51"/>
    <w:rsid w:val="00EE7D7C"/>
    <w:rsid w:val="00EF1883"/>
    <w:rsid w:val="00EF3523"/>
    <w:rsid w:val="00F10BE4"/>
    <w:rsid w:val="00F11326"/>
    <w:rsid w:val="00F173CD"/>
    <w:rsid w:val="00F235A6"/>
    <w:rsid w:val="00F24AF0"/>
    <w:rsid w:val="00F25D98"/>
    <w:rsid w:val="00F26FC6"/>
    <w:rsid w:val="00F300FB"/>
    <w:rsid w:val="00F32BCA"/>
    <w:rsid w:val="00F34566"/>
    <w:rsid w:val="00F360D7"/>
    <w:rsid w:val="00F410E6"/>
    <w:rsid w:val="00F41137"/>
    <w:rsid w:val="00F43D2E"/>
    <w:rsid w:val="00F444B5"/>
    <w:rsid w:val="00F50582"/>
    <w:rsid w:val="00F51D39"/>
    <w:rsid w:val="00F5553C"/>
    <w:rsid w:val="00F6018C"/>
    <w:rsid w:val="00F6362A"/>
    <w:rsid w:val="00F73952"/>
    <w:rsid w:val="00F75B32"/>
    <w:rsid w:val="00F81741"/>
    <w:rsid w:val="00F92E1E"/>
    <w:rsid w:val="00F93085"/>
    <w:rsid w:val="00F9627B"/>
    <w:rsid w:val="00F96AF5"/>
    <w:rsid w:val="00FA2D49"/>
    <w:rsid w:val="00FA676D"/>
    <w:rsid w:val="00FB6386"/>
    <w:rsid w:val="00FC0FF2"/>
    <w:rsid w:val="00FC7121"/>
    <w:rsid w:val="00FD447E"/>
    <w:rsid w:val="00FD4FC4"/>
    <w:rsid w:val="00FD61CA"/>
    <w:rsid w:val="00FE1786"/>
    <w:rsid w:val="00FE7311"/>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EditorsNoteChar">
    <w:name w:val="Editor's Note Char"/>
    <w:link w:val="EditorsNote"/>
    <w:rsid w:val="000653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1941</Words>
  <Characters>11066</Characters>
  <Application>Microsoft Office Word</Application>
  <DocSecurity>0</DocSecurity>
  <Lines>92</Lines>
  <Paragraphs>25</Paragraphs>
  <ScaleCrop>false</ScaleCrop>
  <Company/>
  <LinksUpToDate>false</LinksUpToDate>
  <CharactersWithSpaces>12982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NTT_DOCOMO</cp:lastModifiedBy>
  <cp:revision>2</cp:revision>
  <cp:lastPrinted>2037-02-05T22:28:00Z</cp:lastPrinted>
  <dcterms:created xsi:type="dcterms:W3CDTF">2025-05-09T06:58:00Z</dcterms:created>
  <dcterms:modified xsi:type="dcterms:W3CDTF">2025-05-09T06:58:00Z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sflag">
    <vt:lpwstr>1724310444</vt:lpwstr>
  </property>
  <property fmtid="{D5CDD505-2E9C-101B-9397-08002B2CF9AE}" pid="26" name="MSIP_Label_75af88a6-b88e-425b-bf39-433b2fafd692_SiteId">
    <vt:lpwstr>6786d483-f51b-44bd-b40a-6fe409a5265e</vt:lpwstr>
  </property>
  <property fmtid="{D5CDD505-2E9C-101B-9397-08002B2CF9AE}" pid="27" name="MSIP_Label_75af88a6-b88e-425b-bf39-433b2fafd692_SetDate">
    <vt:lpwstr>2025-05-05T01:29:27Z</vt:lpwstr>
  </property>
  <property fmtid="{D5CDD505-2E9C-101B-9397-08002B2CF9AE}" pid="28" name="MSIP_Label_75af88a6-b88e-425b-bf39-433b2fafd692_Name">
    <vt:lpwstr>秘密度C</vt:lpwstr>
  </property>
  <property fmtid="{D5CDD505-2E9C-101B-9397-08002B2CF9AE}" pid="29" name="MSIP_Label_75af88a6-b88e-425b-bf39-433b2fafd692_Method">
    <vt:lpwstr>Standard</vt:lpwstr>
  </property>
  <property fmtid="{D5CDD505-2E9C-101B-9397-08002B2CF9AE}" pid="30" name="MSIP_Label_75af88a6-b88e-425b-bf39-433b2fafd692_Enabled">
    <vt:lpwstr>true</vt:lpwstr>
  </property>
  <property fmtid="{D5CDD505-2E9C-101B-9397-08002B2CF9AE}" pid="31" name="MSIP_Label_75af88a6-b88e-425b-bf39-433b2fafd692_ContentBits">
    <vt:lpwstr>8</vt:lpwstr>
  </property>
</Properties>
</file>